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3675" w:rsidRPr="00C33343" w:rsidRDefault="00130D6F" w:rsidP="000F4E43">
      <w:pPr>
        <w:pStyle w:val="a3"/>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#14</w:t>
      </w:r>
      <w:r w:rsidR="00305AD7">
        <w:rPr>
          <w:rFonts w:ascii="Arial" w:hAnsi="Arial" w:cs="Arial"/>
          <w:b/>
          <w:bCs/>
          <w:sz w:val="24"/>
          <w:szCs w:val="24"/>
        </w:rPr>
        <w:t>9</w:t>
      </w:r>
      <w:r w:rsidR="00F248C0" w:rsidRPr="00F248C0">
        <w:rPr>
          <w:rFonts w:ascii="Arial" w:hAnsi="Arial" w:cs="Arial"/>
          <w:b/>
          <w:bCs/>
          <w:sz w:val="24"/>
          <w:szCs w:val="24"/>
        </w:rPr>
        <w:t xml:space="preserve">E e-meeting </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3964D9" w:rsidRPr="003964D9">
        <w:rPr>
          <w:rFonts w:ascii="Arial" w:hAnsi="Arial" w:cs="Arial"/>
          <w:b/>
          <w:bCs/>
          <w:i/>
          <w:sz w:val="28"/>
          <w:szCs w:val="24"/>
        </w:rPr>
        <w:t>S2-2200628</w:t>
      </w:r>
    </w:p>
    <w:p w:rsidR="00463675" w:rsidRPr="000F4E43" w:rsidRDefault="00F248C0" w:rsidP="0074309D">
      <w:pPr>
        <w:pStyle w:val="a3"/>
        <w:pBdr>
          <w:bottom w:val="single" w:sz="4" w:space="1" w:color="auto"/>
        </w:pBdr>
        <w:tabs>
          <w:tab w:val="clear" w:pos="4153"/>
          <w:tab w:val="clear" w:pos="8306"/>
          <w:tab w:val="right" w:pos="9639"/>
        </w:tabs>
        <w:rPr>
          <w:rFonts w:ascii="Arial" w:hAnsi="Arial" w:cs="Arial"/>
          <w:b/>
          <w:bCs/>
          <w:sz w:val="24"/>
          <w:szCs w:val="24"/>
        </w:rPr>
      </w:pPr>
      <w:r w:rsidRPr="00F248C0">
        <w:rPr>
          <w:rFonts w:ascii="Arial" w:hAnsi="Arial" w:cs="Arial"/>
          <w:b/>
          <w:bCs/>
          <w:sz w:val="24"/>
          <w:szCs w:val="24"/>
        </w:rPr>
        <w:t xml:space="preserve">Elbonia, </w:t>
      </w:r>
      <w:r w:rsidR="00305AD7" w:rsidRPr="00BF5250">
        <w:rPr>
          <w:rFonts w:ascii="Arial" w:eastAsia="Arial Unicode MS" w:hAnsi="Arial" w:cs="Arial"/>
          <w:b/>
          <w:bCs/>
          <w:sz w:val="24"/>
        </w:rPr>
        <w:t>February 14 – 25, 2022</w:t>
      </w:r>
      <w:r w:rsidR="0074309D">
        <w:rPr>
          <w:rFonts w:ascii="Arial" w:hAnsi="Arial" w:cs="Arial"/>
          <w:b/>
          <w:bCs/>
          <w:sz w:val="24"/>
          <w:szCs w:val="24"/>
        </w:rPr>
        <w:tab/>
      </w:r>
      <w:r w:rsidR="0084049C">
        <w:rPr>
          <w:rFonts w:ascii="Arial" w:hAnsi="Arial" w:cs="Arial"/>
          <w:b/>
          <w:bCs/>
          <w:color w:val="0000FF"/>
        </w:rPr>
        <w:t>(revision of S2-2</w:t>
      </w:r>
      <w:r w:rsidR="00305AD7">
        <w:rPr>
          <w:rFonts w:ascii="Arial" w:hAnsi="Arial" w:cs="Arial"/>
          <w:b/>
          <w:bCs/>
          <w:color w:val="0000FF"/>
        </w:rPr>
        <w:t>2</w:t>
      </w:r>
      <w:r w:rsidR="0084049C">
        <w:rPr>
          <w:rFonts w:ascii="Arial" w:hAnsi="Arial" w:cs="Arial"/>
          <w:b/>
          <w:bCs/>
          <w:color w:val="0000FF"/>
        </w:rPr>
        <w:t>0</w:t>
      </w:r>
      <w:r w:rsidR="0074309D" w:rsidRPr="001C1B1A">
        <w:rPr>
          <w:rFonts w:ascii="Arial" w:hAnsi="Arial" w:cs="Arial"/>
          <w:b/>
          <w:bCs/>
          <w:color w:val="0000FF"/>
        </w:rPr>
        <w:t>xxxx)</w:t>
      </w:r>
    </w:p>
    <w:p w:rsidR="00463675" w:rsidRPr="000F4E43" w:rsidRDefault="00463675">
      <w:pPr>
        <w:rPr>
          <w:rFonts w:ascii="Arial" w:hAnsi="Arial" w:cs="Arial"/>
        </w:rPr>
      </w:pPr>
    </w:p>
    <w:p w:rsidR="00463675" w:rsidRPr="000F4E43" w:rsidRDefault="00463675" w:rsidP="000F4E43">
      <w:pPr>
        <w:pStyle w:val="ac"/>
      </w:pPr>
      <w:r w:rsidRPr="000F4E43">
        <w:t>Title:</w:t>
      </w:r>
      <w:r w:rsidRPr="000F4E43">
        <w:tab/>
      </w:r>
      <w:r w:rsidR="00FF07AF" w:rsidRPr="00FF07AF">
        <w:rPr>
          <w:color w:val="FF0000"/>
        </w:rPr>
        <w:t>[</w:t>
      </w:r>
      <w:r w:rsidR="00FF07AF">
        <w:rPr>
          <w:color w:val="FF0000"/>
        </w:rPr>
        <w:t>DRAFT</w:t>
      </w:r>
      <w:r w:rsidR="00FF07AF" w:rsidRPr="00FF07AF">
        <w:rPr>
          <w:color w:val="FF0000"/>
        </w:rPr>
        <w:t>]</w:t>
      </w:r>
      <w:r w:rsidR="00FF07AF">
        <w:rPr>
          <w:color w:val="FF0000"/>
        </w:rPr>
        <w:t xml:space="preserve"> </w:t>
      </w:r>
      <w:r w:rsidR="003E00AA" w:rsidRPr="003E00AA">
        <w:rPr>
          <w:color w:val="000000" w:themeColor="text1"/>
        </w:rPr>
        <w:t>Reply to</w:t>
      </w:r>
      <w:r w:rsidR="003E00AA">
        <w:rPr>
          <w:color w:val="FF0000"/>
        </w:rPr>
        <w:t xml:space="preserve"> </w:t>
      </w:r>
      <w:r w:rsidR="00406DF2" w:rsidRPr="00406DF2">
        <w:rPr>
          <w:color w:val="000000"/>
        </w:rPr>
        <w:t>LS on NAT between the PSA UPF and the EASDF</w:t>
      </w:r>
    </w:p>
    <w:p w:rsidR="00463675" w:rsidRPr="000F4E43" w:rsidRDefault="00463675" w:rsidP="000F4E43">
      <w:pPr>
        <w:pStyle w:val="ac"/>
      </w:pPr>
      <w:r w:rsidRPr="000F4E43">
        <w:t>Response to:</w:t>
      </w:r>
      <w:r w:rsidRPr="000F4E43">
        <w:tab/>
      </w:r>
      <w:r w:rsidRPr="00406DF2">
        <w:rPr>
          <w:color w:val="000000"/>
        </w:rPr>
        <w:t>LS (</w:t>
      </w:r>
      <w:r w:rsidR="00432474" w:rsidRPr="00432474">
        <w:rPr>
          <w:color w:val="000000"/>
        </w:rPr>
        <w:t>S2-2200202</w:t>
      </w:r>
      <w:r w:rsidRPr="00406DF2">
        <w:rPr>
          <w:color w:val="000000"/>
        </w:rPr>
        <w:t>)</w:t>
      </w:r>
      <w:r w:rsidR="00406DF2" w:rsidRPr="00406DF2">
        <w:rPr>
          <w:color w:val="000000"/>
        </w:rPr>
        <w:t xml:space="preserve"> on NAT between the PSA UPF and the EASDF </w:t>
      </w:r>
      <w:r w:rsidRPr="00406DF2">
        <w:rPr>
          <w:color w:val="000000"/>
        </w:rPr>
        <w:t xml:space="preserve">from </w:t>
      </w:r>
      <w:r w:rsidR="00406DF2">
        <w:rPr>
          <w:color w:val="000000"/>
        </w:rPr>
        <w:t>CT4</w:t>
      </w:r>
    </w:p>
    <w:p w:rsidR="00463675" w:rsidRPr="000F4E43" w:rsidRDefault="00463675" w:rsidP="000F4E43">
      <w:pPr>
        <w:pStyle w:val="ac"/>
      </w:pPr>
      <w:r w:rsidRPr="000F4E43">
        <w:t>Release:</w:t>
      </w:r>
      <w:r w:rsidRPr="000F4E43">
        <w:tab/>
      </w:r>
      <w:r w:rsidR="00C65DDA">
        <w:rPr>
          <w:color w:val="000000"/>
        </w:rPr>
        <w:t>Rel-17</w:t>
      </w:r>
    </w:p>
    <w:p w:rsidR="00463675" w:rsidRPr="000F4E43" w:rsidRDefault="00463675" w:rsidP="000F4E43">
      <w:pPr>
        <w:pStyle w:val="ac"/>
      </w:pPr>
      <w:r w:rsidRPr="000F4E43">
        <w:t>Work Item:</w:t>
      </w:r>
      <w:r w:rsidRPr="000F4E43">
        <w:tab/>
      </w:r>
      <w:r w:rsidR="00B1244E" w:rsidRPr="00B1244E">
        <w:rPr>
          <w:color w:val="000000"/>
        </w:rPr>
        <w:t>eEDGE_5GC</w:t>
      </w:r>
    </w:p>
    <w:p w:rsidR="00463675" w:rsidRPr="000F4E43" w:rsidRDefault="00463675">
      <w:pPr>
        <w:spacing w:after="60"/>
        <w:ind w:left="1985" w:hanging="1985"/>
        <w:rPr>
          <w:rFonts w:ascii="Arial" w:hAnsi="Arial" w:cs="Arial"/>
          <w:b/>
        </w:rPr>
      </w:pPr>
    </w:p>
    <w:p w:rsidR="00463675" w:rsidRPr="000F4E43" w:rsidRDefault="00463675" w:rsidP="000F4E43">
      <w:pPr>
        <w:pStyle w:val="Source"/>
      </w:pPr>
      <w:r w:rsidRPr="000F4E43">
        <w:t>Source:</w:t>
      </w:r>
      <w:r w:rsidRPr="000F4E43">
        <w:tab/>
      </w:r>
      <w:r w:rsidR="0000385D">
        <w:rPr>
          <w:b w:val="0"/>
          <w:color w:val="FF0000"/>
        </w:rPr>
        <w:t>[Huawei to be]</w:t>
      </w:r>
      <w:r w:rsidR="000534DD">
        <w:rPr>
          <w:b w:val="0"/>
          <w:color w:val="FF0000"/>
        </w:rPr>
        <w:t xml:space="preserve"> </w:t>
      </w:r>
      <w:r w:rsidR="00B1244E" w:rsidRPr="00B1244E">
        <w:rPr>
          <w:b w:val="0"/>
        </w:rPr>
        <w:t>3GPP TSG SA WG2</w:t>
      </w:r>
    </w:p>
    <w:p w:rsidR="00463675" w:rsidRPr="00600780" w:rsidRDefault="00463675" w:rsidP="000F4E43">
      <w:pPr>
        <w:pStyle w:val="Source"/>
      </w:pPr>
      <w:r w:rsidRPr="000F4E43">
        <w:t>To:</w:t>
      </w:r>
      <w:r w:rsidRPr="000F4E43">
        <w:tab/>
      </w:r>
      <w:r w:rsidR="00800F76">
        <w:rPr>
          <w:b w:val="0"/>
        </w:rPr>
        <w:t>CT4</w:t>
      </w:r>
    </w:p>
    <w:p w:rsidR="00463675" w:rsidRPr="00FB0D38" w:rsidRDefault="00463675" w:rsidP="000F4E43">
      <w:pPr>
        <w:pStyle w:val="Source"/>
        <w:rPr>
          <w:lang w:val="fr-FR"/>
        </w:rPr>
      </w:pPr>
      <w:r w:rsidRPr="00FB0D38">
        <w:rPr>
          <w:lang w:val="fr-FR"/>
        </w:rPr>
        <w:t>Cc:</w:t>
      </w:r>
      <w:r w:rsidRPr="00FB0D38">
        <w:rPr>
          <w:lang w:val="fr-FR"/>
        </w:rPr>
        <w:tab/>
      </w:r>
      <w:r w:rsidR="00800F76">
        <w:rPr>
          <w:b w:val="0"/>
          <w:lang w:val="fr-FR"/>
        </w:rPr>
        <w:t>CT3</w:t>
      </w:r>
    </w:p>
    <w:p w:rsidR="00463675" w:rsidRPr="00FB0D38" w:rsidRDefault="00463675">
      <w:pPr>
        <w:spacing w:after="60"/>
        <w:ind w:left="1985" w:hanging="1985"/>
        <w:rPr>
          <w:rFonts w:ascii="Arial" w:hAnsi="Arial" w:cs="Arial"/>
          <w:bCs/>
          <w:lang w:val="fr-FR"/>
        </w:rPr>
      </w:pPr>
    </w:p>
    <w:p w:rsidR="00463675" w:rsidRPr="00FB0D38" w:rsidRDefault="00463675">
      <w:pPr>
        <w:tabs>
          <w:tab w:val="left" w:pos="2268"/>
        </w:tabs>
        <w:rPr>
          <w:rFonts w:ascii="Arial" w:hAnsi="Arial" w:cs="Arial"/>
          <w:bCs/>
          <w:lang w:val="fr-FR"/>
        </w:rPr>
      </w:pPr>
      <w:r w:rsidRPr="00FB0D38">
        <w:rPr>
          <w:rFonts w:ascii="Arial" w:hAnsi="Arial" w:cs="Arial"/>
          <w:b/>
          <w:lang w:val="fr-FR"/>
        </w:rPr>
        <w:t>Contact Person:</w:t>
      </w:r>
      <w:r w:rsidRPr="00FB0D38">
        <w:rPr>
          <w:rFonts w:ascii="Arial" w:hAnsi="Arial" w:cs="Arial"/>
          <w:bCs/>
          <w:lang w:val="fr-FR"/>
        </w:rPr>
        <w:tab/>
      </w:r>
    </w:p>
    <w:p w:rsidR="00463675" w:rsidRPr="000F4E43" w:rsidRDefault="00463675" w:rsidP="000F4E43">
      <w:pPr>
        <w:pStyle w:val="Contact"/>
        <w:tabs>
          <w:tab w:val="clear" w:pos="2268"/>
        </w:tabs>
        <w:rPr>
          <w:bCs/>
        </w:rPr>
      </w:pPr>
      <w:r w:rsidRPr="000F4E43">
        <w:t>Name:</w:t>
      </w:r>
      <w:r w:rsidRPr="000F4E43">
        <w:rPr>
          <w:bCs/>
        </w:rPr>
        <w:tab/>
      </w:r>
      <w:r w:rsidR="00800F76">
        <w:rPr>
          <w:b w:val="0"/>
          <w:bCs/>
          <w:lang w:eastAsia="zh-CN"/>
        </w:rPr>
        <w:t>Xinpeng Wei</w:t>
      </w:r>
    </w:p>
    <w:p w:rsidR="00463675" w:rsidRPr="000F4E43" w:rsidRDefault="00463675" w:rsidP="000F4E43">
      <w:pPr>
        <w:pStyle w:val="Contact"/>
        <w:tabs>
          <w:tab w:val="clear" w:pos="2268"/>
        </w:tabs>
        <w:rPr>
          <w:bCs/>
        </w:rPr>
      </w:pPr>
      <w:r w:rsidRPr="000F4E43">
        <w:t>Tel. Number:</w:t>
      </w:r>
      <w:r w:rsidRPr="000F4E43">
        <w:rPr>
          <w:bCs/>
        </w:rPr>
        <w:tab/>
      </w:r>
    </w:p>
    <w:p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FF07AF" w:rsidRPr="00FF07AF">
        <w:rPr>
          <w:rFonts w:hint="eastAsia"/>
          <w:b w:val="0"/>
          <w:bCs/>
          <w:lang w:eastAsia="zh-CN"/>
        </w:rPr>
        <w:t>we</w:t>
      </w:r>
      <w:r w:rsidR="00FF07AF">
        <w:rPr>
          <w:b w:val="0"/>
          <w:bCs/>
        </w:rPr>
        <w:t>ixinpeng@huawei.com</w:t>
      </w:r>
    </w:p>
    <w:p w:rsidR="00463675" w:rsidRPr="000F4E43" w:rsidRDefault="00463675">
      <w:pPr>
        <w:spacing w:after="60"/>
        <w:ind w:left="1985" w:hanging="1985"/>
        <w:rPr>
          <w:rFonts w:ascii="Arial" w:hAnsi="Arial" w:cs="Arial"/>
          <w:b/>
        </w:rPr>
      </w:pPr>
    </w:p>
    <w:p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rsidR="00923E7C" w:rsidRPr="000F4E43" w:rsidRDefault="00923E7C">
      <w:pPr>
        <w:spacing w:after="60"/>
        <w:ind w:left="1985" w:hanging="1985"/>
        <w:rPr>
          <w:rFonts w:ascii="Arial" w:hAnsi="Arial" w:cs="Arial"/>
          <w:b/>
        </w:rPr>
      </w:pPr>
    </w:p>
    <w:p w:rsidR="00463675" w:rsidRPr="000F4E43" w:rsidRDefault="00463675" w:rsidP="000F4E43">
      <w:pPr>
        <w:pStyle w:val="ac"/>
      </w:pPr>
      <w:r w:rsidRPr="000F4E43">
        <w:t>Attachments:</w:t>
      </w:r>
      <w:r w:rsidRPr="000F4E43">
        <w:tab/>
      </w:r>
      <w:r w:rsidR="00FF07AF">
        <w:rPr>
          <w:color w:val="000000"/>
        </w:rPr>
        <w:t>None.</w:t>
      </w:r>
    </w:p>
    <w:p w:rsidR="00463675" w:rsidRPr="000F4E43" w:rsidRDefault="00463675">
      <w:pPr>
        <w:pBdr>
          <w:bottom w:val="single" w:sz="4" w:space="1" w:color="auto"/>
        </w:pBdr>
        <w:rPr>
          <w:rFonts w:ascii="Arial" w:hAnsi="Arial" w:cs="Arial"/>
        </w:rPr>
      </w:pPr>
    </w:p>
    <w:p w:rsidR="00463675" w:rsidRPr="000F4E43" w:rsidRDefault="00463675">
      <w:pPr>
        <w:rPr>
          <w:rFonts w:ascii="Arial" w:hAnsi="Arial" w:cs="Arial"/>
        </w:rPr>
      </w:pPr>
    </w:p>
    <w:p w:rsidR="00463675" w:rsidRPr="000F4E43" w:rsidRDefault="00463675">
      <w:pPr>
        <w:spacing w:after="120"/>
        <w:rPr>
          <w:rFonts w:ascii="Arial" w:hAnsi="Arial" w:cs="Arial"/>
          <w:b/>
        </w:rPr>
      </w:pPr>
      <w:r w:rsidRPr="000F4E43">
        <w:rPr>
          <w:rFonts w:ascii="Arial" w:hAnsi="Arial" w:cs="Arial"/>
          <w:b/>
        </w:rPr>
        <w:t>1. Overall Description:</w:t>
      </w:r>
    </w:p>
    <w:p w:rsidR="00FF07AF" w:rsidRDefault="00FF07AF">
      <w:pPr>
        <w:pStyle w:val="a3"/>
        <w:tabs>
          <w:tab w:val="clear" w:pos="4153"/>
          <w:tab w:val="clear" w:pos="8306"/>
        </w:tabs>
        <w:rPr>
          <w:rFonts w:ascii="Arial" w:hAnsi="Arial" w:cs="Arial"/>
          <w:lang w:eastAsia="zh-CN"/>
        </w:rPr>
      </w:pPr>
      <w:r>
        <w:rPr>
          <w:rFonts w:ascii="Arial" w:hAnsi="Arial" w:cs="Arial" w:hint="eastAsia"/>
          <w:lang w:eastAsia="zh-CN"/>
        </w:rPr>
        <w:t>I</w:t>
      </w:r>
      <w:r>
        <w:rPr>
          <w:rFonts w:ascii="Arial" w:hAnsi="Arial" w:cs="Arial"/>
          <w:lang w:eastAsia="zh-CN"/>
        </w:rPr>
        <w:t>n LS C4-</w:t>
      </w:r>
      <w:r w:rsidRPr="00FF07AF">
        <w:rPr>
          <w:rFonts w:ascii="Arial" w:hAnsi="Arial" w:cs="Arial"/>
          <w:lang w:eastAsia="zh-CN"/>
        </w:rPr>
        <w:t>220332</w:t>
      </w:r>
      <w:r>
        <w:rPr>
          <w:rFonts w:ascii="Arial" w:hAnsi="Arial" w:cs="Arial"/>
          <w:lang w:eastAsia="zh-CN"/>
        </w:rPr>
        <w:t xml:space="preserve"> from CT4</w:t>
      </w:r>
      <w:r w:rsidR="00917DE9">
        <w:rPr>
          <w:rFonts w:ascii="Arial" w:hAnsi="Arial" w:cs="Arial"/>
          <w:lang w:eastAsia="zh-CN"/>
        </w:rPr>
        <w:t xml:space="preserve"> (corresponds to </w:t>
      </w:r>
      <w:r w:rsidR="00917DE9" w:rsidRPr="00917DE9">
        <w:rPr>
          <w:rFonts w:ascii="Arial" w:hAnsi="Arial" w:cs="Arial"/>
          <w:lang w:eastAsia="zh-CN"/>
        </w:rPr>
        <w:t>S2-2200202</w:t>
      </w:r>
      <w:r w:rsidR="00917DE9">
        <w:rPr>
          <w:rFonts w:ascii="Arial" w:hAnsi="Arial" w:cs="Arial"/>
          <w:lang w:eastAsia="zh-CN"/>
        </w:rPr>
        <w:t xml:space="preserve"> </w:t>
      </w:r>
      <w:r w:rsidR="00782E8C">
        <w:rPr>
          <w:rFonts w:ascii="Arial" w:hAnsi="Arial" w:cs="Arial"/>
          <w:lang w:eastAsia="zh-CN"/>
        </w:rPr>
        <w:t>from</w:t>
      </w:r>
      <w:r w:rsidR="00917DE9">
        <w:rPr>
          <w:rFonts w:ascii="Arial" w:hAnsi="Arial" w:cs="Arial"/>
          <w:lang w:eastAsia="zh-CN"/>
        </w:rPr>
        <w:t xml:space="preserve"> SA2)</w:t>
      </w:r>
      <w:r>
        <w:rPr>
          <w:rFonts w:ascii="Arial" w:hAnsi="Arial" w:cs="Arial"/>
          <w:lang w:eastAsia="zh-CN"/>
        </w:rPr>
        <w:t>, it ask the following questions for clarification from SA2</w:t>
      </w:r>
      <w:r w:rsidR="00DA4492">
        <w:rPr>
          <w:rFonts w:ascii="Arial" w:hAnsi="Arial" w:cs="Arial"/>
          <w:lang w:eastAsia="zh-CN"/>
        </w:rPr>
        <w:t xml:space="preserve"> related with R17 </w:t>
      </w:r>
      <w:r w:rsidR="00DA4492" w:rsidRPr="00DA4492">
        <w:rPr>
          <w:rFonts w:ascii="Arial" w:hAnsi="Arial" w:cs="Arial"/>
          <w:lang w:eastAsia="zh-CN"/>
        </w:rPr>
        <w:t>eEDGE_5GC</w:t>
      </w:r>
      <w:r w:rsidR="00DA4492">
        <w:rPr>
          <w:rFonts w:ascii="Arial" w:hAnsi="Arial" w:cs="Arial"/>
          <w:lang w:eastAsia="zh-CN"/>
        </w:rPr>
        <w:t>:</w:t>
      </w:r>
    </w:p>
    <w:p w:rsidR="00463675" w:rsidRPr="00FF07AF" w:rsidRDefault="00DA4492">
      <w:pPr>
        <w:pStyle w:val="a3"/>
        <w:tabs>
          <w:tab w:val="clear" w:pos="4153"/>
          <w:tab w:val="clear" w:pos="8306"/>
        </w:tabs>
        <w:rPr>
          <w:rFonts w:ascii="Arial" w:hAnsi="Arial" w:cs="Arial"/>
          <w:i/>
        </w:rPr>
      </w:pPr>
      <w:r>
        <w:rPr>
          <w:rFonts w:ascii="Arial" w:hAnsi="Arial" w:cs="Arial"/>
          <w:i/>
        </w:rPr>
        <w:t>“</w:t>
      </w:r>
      <w:r w:rsidR="00FF07AF" w:rsidRPr="00FF07AF">
        <w:rPr>
          <w:rFonts w:ascii="Arial" w:hAnsi="Arial" w:cs="Arial"/>
          <w:i/>
        </w:rPr>
        <w:t xml:space="preserve">Whether NAT may be deployed between the PSA UPF and the EASDF, and if so, how the SMF obtains the NATed IP address that it then should provision as the "UE IP address" in DNS contexts.  </w:t>
      </w:r>
      <w:r>
        <w:rPr>
          <w:rFonts w:ascii="Arial" w:hAnsi="Arial" w:cs="Arial"/>
          <w:i/>
        </w:rPr>
        <w:t>”</w:t>
      </w:r>
    </w:p>
    <w:p w:rsidR="00FF07AF" w:rsidRPr="00DA4492" w:rsidRDefault="00FF07AF">
      <w:pPr>
        <w:pStyle w:val="a3"/>
        <w:tabs>
          <w:tab w:val="clear" w:pos="4153"/>
          <w:tab w:val="clear" w:pos="8306"/>
        </w:tabs>
        <w:rPr>
          <w:rFonts w:ascii="Arial" w:hAnsi="Arial" w:cs="Arial"/>
        </w:rPr>
      </w:pPr>
    </w:p>
    <w:p w:rsidR="007B14C2" w:rsidRDefault="00035C0F">
      <w:pPr>
        <w:pStyle w:val="a3"/>
        <w:tabs>
          <w:tab w:val="clear" w:pos="4153"/>
          <w:tab w:val="clear" w:pos="8306"/>
        </w:tabs>
        <w:rPr>
          <w:ins w:id="0" w:author="Huawei_X1" w:date="2022-02-14T14:59:00Z"/>
          <w:rFonts w:ascii="Arial" w:hAnsi="Arial" w:cs="Arial"/>
          <w:lang w:eastAsia="zh-CN"/>
        </w:rPr>
      </w:pPr>
      <w:r>
        <w:rPr>
          <w:rFonts w:ascii="Arial" w:hAnsi="Arial" w:cs="Arial" w:hint="eastAsia"/>
          <w:lang w:eastAsia="zh-CN"/>
        </w:rPr>
        <w:t>S</w:t>
      </w:r>
      <w:r w:rsidR="002329E2">
        <w:rPr>
          <w:rFonts w:ascii="Arial" w:hAnsi="Arial" w:cs="Arial"/>
          <w:lang w:eastAsia="zh-CN"/>
        </w:rPr>
        <w:t>A2 confirms that there should be no NAT deployed between PSA UPF and EASDF, and there is no need for SMF to obtain NATed IP address for provisioning DNS context.</w:t>
      </w:r>
    </w:p>
    <w:p w:rsidR="00D04B75" w:rsidRDefault="00D04B75" w:rsidP="00D04B75">
      <w:pPr>
        <w:rPr>
          <w:ins w:id="1" w:author="Huawei_X1" w:date="2022-02-14T14:59:00Z"/>
          <w:rFonts w:ascii="Arial" w:hAnsi="Arial" w:cs="Arial"/>
          <w:lang w:eastAsia="zh-CN"/>
        </w:rPr>
      </w:pPr>
      <w:ins w:id="2" w:author="Huawei_X1" w:date="2022-02-14T14:59:00Z">
        <w:r w:rsidRPr="001F4CD1">
          <w:rPr>
            <w:rFonts w:ascii="Arial" w:hAnsi="Arial" w:cs="Arial" w:hint="eastAsia"/>
            <w:lang w:eastAsia="zh-CN"/>
          </w:rPr>
          <w:t xml:space="preserve">As stated in TS 23.548 clause 6.2.3.2.2, </w:t>
        </w:r>
        <w:r>
          <w:rPr>
            <w:rFonts w:ascii="Arial" w:hAnsi="Arial" w:cs="Arial"/>
            <w:lang w:eastAsia="zh-CN"/>
          </w:rPr>
          <w:t>“</w:t>
        </w:r>
        <w:r w:rsidRPr="001F4CD1">
          <w:rPr>
            <w:rFonts w:ascii="Arial" w:hAnsi="Arial" w:cs="Arial"/>
            <w:i/>
            <w:lang w:eastAsia="zh-CN"/>
          </w:rPr>
          <w:t>If the SMF, based on local configuration, decides that the interaction between EASDF and DNS Server in the DN shall go via an UPF, the SMF sends corresponding N4 rules to this UPF to instruct this UPF to forward DNS message between EASDF and the external DNS server.</w:t>
        </w:r>
        <w:r>
          <w:rPr>
            <w:rFonts w:ascii="Arial" w:hAnsi="Arial" w:cs="Arial"/>
            <w:i/>
            <w:lang w:eastAsia="zh-CN"/>
          </w:rPr>
          <w:t>”</w:t>
        </w:r>
        <w:r>
          <w:rPr>
            <w:rFonts w:ascii="Arial" w:hAnsi="Arial" w:cs="Arial" w:hint="eastAsia"/>
            <w:i/>
            <w:lang w:eastAsia="zh-CN"/>
          </w:rPr>
          <w:t xml:space="preserve"> </w:t>
        </w:r>
        <w:r w:rsidRPr="001F4CD1">
          <w:rPr>
            <w:rFonts w:ascii="Arial" w:hAnsi="Arial" w:cs="Arial" w:hint="eastAsia"/>
            <w:lang w:eastAsia="zh-CN"/>
          </w:rPr>
          <w:t>In this case, the NAT should be deployed outside of the UPF.</w:t>
        </w:r>
      </w:ins>
    </w:p>
    <w:p w:rsidR="00D04B75" w:rsidRPr="00824C3F" w:rsidRDefault="00D04B75" w:rsidP="00D04B75">
      <w:pPr>
        <w:rPr>
          <w:ins w:id="3" w:author="Huawei_X1" w:date="2022-02-14T14:59:00Z"/>
          <w:rFonts w:ascii="Arial" w:hAnsi="Arial" w:cs="Arial"/>
        </w:rPr>
      </w:pPr>
      <w:ins w:id="4" w:author="Huawei_X1" w:date="2022-02-14T14:59:00Z">
        <w:r>
          <w:rPr>
            <w:rFonts w:ascii="Arial" w:hAnsi="Arial" w:cs="Arial" w:hint="eastAsia"/>
            <w:lang w:eastAsia="zh-CN"/>
          </w:rPr>
          <w:t>If</w:t>
        </w:r>
        <w:r w:rsidRPr="005303CE">
          <w:rPr>
            <w:rFonts w:ascii="Arial" w:hAnsi="Arial" w:cs="Arial"/>
            <w:lang w:eastAsia="zh-CN"/>
          </w:rPr>
          <w:t xml:space="preserve"> EASDF </w:t>
        </w:r>
        <w:r>
          <w:rPr>
            <w:rFonts w:ascii="Arial" w:hAnsi="Arial" w:cs="Arial" w:hint="eastAsia"/>
            <w:lang w:eastAsia="zh-CN"/>
          </w:rPr>
          <w:t xml:space="preserve">communicates </w:t>
        </w:r>
        <w:r w:rsidRPr="005303CE">
          <w:rPr>
            <w:rFonts w:ascii="Arial" w:hAnsi="Arial" w:cs="Arial"/>
            <w:lang w:eastAsia="zh-CN"/>
          </w:rPr>
          <w:t xml:space="preserve">with </w:t>
        </w:r>
        <w:r>
          <w:rPr>
            <w:rFonts w:ascii="Arial" w:hAnsi="Arial" w:cs="Arial" w:hint="eastAsia"/>
            <w:lang w:eastAsia="zh-CN"/>
          </w:rPr>
          <w:t xml:space="preserve">DNS deployed in </w:t>
        </w:r>
        <w:r w:rsidRPr="005303CE">
          <w:rPr>
            <w:rFonts w:ascii="Arial" w:hAnsi="Arial" w:cs="Arial"/>
            <w:lang w:eastAsia="zh-CN"/>
          </w:rPr>
          <w:t>external DN</w:t>
        </w:r>
        <w:r>
          <w:rPr>
            <w:rFonts w:ascii="Arial" w:hAnsi="Arial" w:cs="Arial" w:hint="eastAsia"/>
            <w:lang w:eastAsia="zh-CN"/>
          </w:rPr>
          <w:t xml:space="preserve"> without </w:t>
        </w:r>
        <w:r w:rsidRPr="001F4CD1">
          <w:rPr>
            <w:rFonts w:ascii="Arial" w:hAnsi="Arial" w:cs="Arial"/>
            <w:lang w:eastAsia="zh-CN"/>
          </w:rPr>
          <w:t xml:space="preserve">going through any </w:t>
        </w:r>
        <w:r>
          <w:rPr>
            <w:rFonts w:ascii="Arial" w:hAnsi="Arial" w:cs="Arial" w:hint="eastAsia"/>
            <w:lang w:eastAsia="zh-CN"/>
          </w:rPr>
          <w:t>UPF,</w:t>
        </w:r>
        <w:r>
          <w:rPr>
            <w:rFonts w:ascii="Arial" w:hAnsi="Arial" w:cs="Arial"/>
            <w:lang w:eastAsia="zh-CN"/>
          </w:rPr>
          <w:t xml:space="preserve"> </w:t>
        </w:r>
        <w:r>
          <w:rPr>
            <w:rFonts w:ascii="Arial" w:hAnsi="Arial" w:cs="Arial" w:hint="eastAsia"/>
            <w:lang w:eastAsia="zh-CN"/>
          </w:rPr>
          <w:t>a NAT</w:t>
        </w:r>
        <w:r>
          <w:rPr>
            <w:rFonts w:ascii="Arial" w:hAnsi="Arial" w:cs="Arial"/>
            <w:lang w:eastAsia="zh-CN"/>
          </w:rPr>
          <w:t xml:space="preserve"> may </w:t>
        </w:r>
        <w:r>
          <w:rPr>
            <w:rFonts w:ascii="Arial" w:hAnsi="Arial" w:cs="Arial" w:hint="eastAsia"/>
            <w:lang w:eastAsia="zh-CN"/>
          </w:rPr>
          <w:t>be</w:t>
        </w:r>
        <w:r>
          <w:rPr>
            <w:rFonts w:ascii="Arial" w:hAnsi="Arial" w:cs="Arial"/>
            <w:lang w:eastAsia="zh-CN"/>
          </w:rPr>
          <w:t xml:space="preserve"> deployed </w:t>
        </w:r>
        <w:r>
          <w:rPr>
            <w:rFonts w:ascii="Arial" w:hAnsi="Arial" w:cs="Arial" w:hint="eastAsia"/>
            <w:lang w:eastAsia="zh-CN"/>
          </w:rPr>
          <w:t>outside of EASDF</w:t>
        </w:r>
        <w:r>
          <w:rPr>
            <w:rFonts w:ascii="Arial" w:hAnsi="Arial" w:cs="Arial"/>
            <w:lang w:eastAsia="zh-CN"/>
          </w:rPr>
          <w:t>, which is out</w:t>
        </w:r>
        <w:r>
          <w:rPr>
            <w:rFonts w:ascii="Arial" w:hAnsi="Arial" w:cs="Arial" w:hint="eastAsia"/>
            <w:lang w:eastAsia="zh-CN"/>
          </w:rPr>
          <w:t>side</w:t>
        </w:r>
        <w:r>
          <w:rPr>
            <w:rFonts w:ascii="Arial" w:hAnsi="Arial" w:cs="Arial"/>
            <w:lang w:eastAsia="zh-CN"/>
          </w:rPr>
          <w:t xml:space="preserve"> of </w:t>
        </w:r>
        <w:r>
          <w:rPr>
            <w:rFonts w:ascii="Arial" w:hAnsi="Arial" w:cs="Arial" w:hint="eastAsia"/>
            <w:lang w:eastAsia="zh-CN"/>
          </w:rPr>
          <w:t>SA2</w:t>
        </w:r>
        <w:r>
          <w:rPr>
            <w:rFonts w:ascii="Arial" w:hAnsi="Arial" w:cs="Arial"/>
            <w:lang w:eastAsia="zh-CN"/>
          </w:rPr>
          <w:t xml:space="preserve"> scope.</w:t>
        </w:r>
      </w:ins>
    </w:p>
    <w:p w:rsidR="00D04B75" w:rsidRPr="00D04B75" w:rsidRDefault="00D04B75">
      <w:pPr>
        <w:pStyle w:val="a3"/>
        <w:tabs>
          <w:tab w:val="clear" w:pos="4153"/>
          <w:tab w:val="clear" w:pos="8306"/>
        </w:tabs>
        <w:rPr>
          <w:rFonts w:ascii="Arial" w:hAnsi="Arial" w:cs="Arial"/>
          <w:lang w:eastAsia="zh-CN"/>
        </w:rPr>
      </w:pPr>
    </w:p>
    <w:p w:rsidR="00035C0F" w:rsidRPr="000F4E43" w:rsidRDefault="00035C0F">
      <w:pPr>
        <w:pStyle w:val="a3"/>
        <w:tabs>
          <w:tab w:val="clear" w:pos="4153"/>
          <w:tab w:val="clear" w:pos="8306"/>
        </w:tabs>
        <w:rPr>
          <w:rFonts w:ascii="Arial" w:hAnsi="Arial" w:cs="Arial"/>
          <w:lang w:eastAsia="zh-CN"/>
        </w:rPr>
      </w:pPr>
    </w:p>
    <w:p w:rsidR="00463675" w:rsidRPr="000F4E43" w:rsidRDefault="00463675">
      <w:pPr>
        <w:spacing w:after="120"/>
        <w:rPr>
          <w:rFonts w:ascii="Arial" w:hAnsi="Arial" w:cs="Arial"/>
          <w:b/>
        </w:rPr>
      </w:pPr>
      <w:r w:rsidRPr="000F4E43">
        <w:rPr>
          <w:rFonts w:ascii="Arial" w:hAnsi="Arial" w:cs="Arial"/>
          <w:b/>
        </w:rPr>
        <w:t>2. Actions:</w:t>
      </w:r>
    </w:p>
    <w:p w:rsidR="00463675" w:rsidRPr="000F4E43" w:rsidRDefault="00463675">
      <w:pPr>
        <w:spacing w:after="120"/>
        <w:ind w:left="1985" w:hanging="1985"/>
        <w:rPr>
          <w:rFonts w:ascii="Arial" w:hAnsi="Arial" w:cs="Arial"/>
          <w:b/>
        </w:rPr>
      </w:pPr>
      <w:r w:rsidRPr="000F4E43">
        <w:rPr>
          <w:rFonts w:ascii="Arial" w:hAnsi="Arial" w:cs="Arial"/>
          <w:b/>
        </w:rPr>
        <w:t xml:space="preserve">To </w:t>
      </w:r>
      <w:r w:rsidR="002329E2">
        <w:rPr>
          <w:rFonts w:ascii="Arial" w:hAnsi="Arial" w:cs="Arial"/>
          <w:b/>
          <w:color w:val="000000"/>
        </w:rPr>
        <w:t xml:space="preserve">CT4 </w:t>
      </w:r>
      <w:r w:rsidRPr="000F4E43">
        <w:rPr>
          <w:rFonts w:ascii="Arial" w:hAnsi="Arial" w:cs="Arial"/>
          <w:b/>
        </w:rPr>
        <w:t>group.</w:t>
      </w:r>
    </w:p>
    <w:p w:rsidR="00463675" w:rsidRPr="000F4E43" w:rsidRDefault="00463675">
      <w:pPr>
        <w:spacing w:after="120"/>
        <w:ind w:left="993" w:hanging="993"/>
        <w:rPr>
          <w:rFonts w:ascii="Arial" w:hAnsi="Arial" w:cs="Arial"/>
        </w:rPr>
      </w:pPr>
      <w:r w:rsidRPr="000F4E43">
        <w:rPr>
          <w:rFonts w:ascii="Arial" w:hAnsi="Arial" w:cs="Arial"/>
          <w:b/>
        </w:rPr>
        <w:t xml:space="preserve">ACTION: </w:t>
      </w:r>
    </w:p>
    <w:p w:rsidR="00463675" w:rsidRPr="00903230" w:rsidRDefault="00903230">
      <w:pPr>
        <w:spacing w:after="120"/>
        <w:ind w:left="993" w:hanging="993"/>
        <w:rPr>
          <w:rFonts w:ascii="Arial" w:hAnsi="Arial" w:cs="Arial"/>
          <w:color w:val="000000" w:themeColor="text1"/>
        </w:rPr>
      </w:pPr>
      <w:r w:rsidRPr="00903230">
        <w:rPr>
          <w:rFonts w:ascii="Arial" w:hAnsi="Arial" w:cs="Arial"/>
          <w:color w:val="000000" w:themeColor="text1"/>
        </w:rPr>
        <w:t>None.</w:t>
      </w:r>
    </w:p>
    <w:p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bookmarkStart w:id="5" w:name="_GoBack"/>
      <w:bookmarkEnd w:id="5"/>
    </w:p>
    <w:p w:rsidR="00D64D0B" w:rsidRDefault="00D64D0B" w:rsidP="00D64D0B">
      <w:pPr>
        <w:tabs>
          <w:tab w:val="left" w:pos="5103"/>
        </w:tabs>
        <w:spacing w:after="120"/>
        <w:ind w:left="2268" w:hanging="2268"/>
        <w:rPr>
          <w:ins w:id="6" w:author="Huawei_X1" w:date="2022-02-14T15:00:00Z"/>
          <w:rFonts w:ascii="Arial" w:hAnsi="Arial" w:cs="Arial"/>
          <w:bCs/>
        </w:rPr>
      </w:pPr>
      <w:ins w:id="7" w:author="Huawei_X1" w:date="2022-02-14T15:00:00Z">
        <w:r>
          <w:rPr>
            <w:rFonts w:ascii="Arial" w:hAnsi="Arial" w:cs="Arial"/>
            <w:bCs/>
          </w:rPr>
          <w:t xml:space="preserve">SA2 #150                     4 – 8 April 2022                </w:t>
        </w:r>
        <w:r w:rsidRPr="00BD16E7">
          <w:rPr>
            <w:rFonts w:ascii="Arial" w:hAnsi="Arial" w:cs="Arial"/>
            <w:bCs/>
          </w:rPr>
          <w:t>Electronic Meeting</w:t>
        </w:r>
      </w:ins>
    </w:p>
    <w:p w:rsidR="00D64D0B" w:rsidRPr="00BD16E7" w:rsidRDefault="00D64D0B" w:rsidP="00D64D0B">
      <w:pPr>
        <w:tabs>
          <w:tab w:val="left" w:pos="5103"/>
        </w:tabs>
        <w:spacing w:after="120"/>
        <w:ind w:left="2268" w:hanging="2268"/>
        <w:rPr>
          <w:ins w:id="8" w:author="Huawei_X1" w:date="2022-02-14T15:00:00Z"/>
          <w:rFonts w:ascii="Arial" w:hAnsi="Arial" w:cs="Arial"/>
          <w:bCs/>
        </w:rPr>
      </w:pPr>
      <w:ins w:id="9" w:author="Huawei_X1" w:date="2022-02-14T15:00:00Z">
        <w:r>
          <w:rPr>
            <w:rFonts w:ascii="Arial" w:hAnsi="Arial" w:cs="Arial"/>
            <w:bCs/>
          </w:rPr>
          <w:t xml:space="preserve">SA2 #151                     16 – 20 May 2022                </w:t>
        </w:r>
        <w:r w:rsidRPr="00BD16E7">
          <w:rPr>
            <w:rFonts w:ascii="Arial" w:hAnsi="Arial" w:cs="Arial"/>
            <w:bCs/>
          </w:rPr>
          <w:t>Electronic Meeting</w:t>
        </w:r>
      </w:ins>
    </w:p>
    <w:p w:rsidR="006E2D9F" w:rsidRPr="00FC3645" w:rsidDel="00D64D0B" w:rsidRDefault="00305AD7" w:rsidP="00344778">
      <w:pPr>
        <w:tabs>
          <w:tab w:val="left" w:pos="3969"/>
          <w:tab w:val="left" w:pos="5103"/>
        </w:tabs>
        <w:spacing w:after="120"/>
        <w:ind w:left="2268" w:hanging="2268"/>
        <w:rPr>
          <w:del w:id="10" w:author="Huawei_X1" w:date="2022-02-14T15:00:00Z"/>
          <w:rFonts w:ascii="Arial" w:hAnsi="Arial" w:cs="Arial"/>
          <w:bCs/>
        </w:rPr>
      </w:pPr>
      <w:del w:id="11" w:author="Huawei_X1" w:date="2022-02-14T15:00:00Z">
        <w:r w:rsidDel="00D64D0B">
          <w:rPr>
            <w:rFonts w:ascii="Arial" w:hAnsi="Arial" w:cs="Arial"/>
            <w:bCs/>
          </w:rPr>
          <w:delText xml:space="preserve">See </w:delText>
        </w:r>
        <w:r w:rsidRPr="00305AD7" w:rsidDel="00D64D0B">
          <w:rPr>
            <w:rFonts w:ascii="Arial" w:hAnsi="Arial" w:cs="Arial"/>
            <w:bCs/>
          </w:rPr>
          <w:delText>https://portal.3gpp.org/Home.aspx?tbid=385&amp;SubTB=385#/</w:delText>
        </w:r>
      </w:del>
    </w:p>
    <w:p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15F6" w:rsidRDefault="000515F6">
      <w:r>
        <w:separator/>
      </w:r>
    </w:p>
  </w:endnote>
  <w:endnote w:type="continuationSeparator" w:id="0">
    <w:p w:rsidR="000515F6" w:rsidRDefault="000515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15F6" w:rsidRDefault="000515F6">
      <w:r>
        <w:separator/>
      </w:r>
    </w:p>
  </w:footnote>
  <w:footnote w:type="continuationSeparator" w:id="0">
    <w:p w:rsidR="000515F6" w:rsidRDefault="000515F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X1">
    <w15:presenceInfo w15:providerId="None" w15:userId="Huawei_X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85D"/>
    <w:rsid w:val="00035C0F"/>
    <w:rsid w:val="000515F6"/>
    <w:rsid w:val="000534DD"/>
    <w:rsid w:val="00054C2D"/>
    <w:rsid w:val="00076BB0"/>
    <w:rsid w:val="000E7FEC"/>
    <w:rsid w:val="000F08AB"/>
    <w:rsid w:val="000F4E43"/>
    <w:rsid w:val="00130D6F"/>
    <w:rsid w:val="00144B78"/>
    <w:rsid w:val="00175A43"/>
    <w:rsid w:val="0019277B"/>
    <w:rsid w:val="001A31C6"/>
    <w:rsid w:val="001B7D46"/>
    <w:rsid w:val="001C1B1A"/>
    <w:rsid w:val="001C25DA"/>
    <w:rsid w:val="001D71CA"/>
    <w:rsid w:val="0022103D"/>
    <w:rsid w:val="00223ED5"/>
    <w:rsid w:val="002329E2"/>
    <w:rsid w:val="00243599"/>
    <w:rsid w:val="00264A7F"/>
    <w:rsid w:val="003007F7"/>
    <w:rsid w:val="00305AD7"/>
    <w:rsid w:val="00324937"/>
    <w:rsid w:val="00344778"/>
    <w:rsid w:val="003801B5"/>
    <w:rsid w:val="003856A3"/>
    <w:rsid w:val="00387EBE"/>
    <w:rsid w:val="003964D9"/>
    <w:rsid w:val="003C6ED3"/>
    <w:rsid w:val="003D4891"/>
    <w:rsid w:val="003E00AA"/>
    <w:rsid w:val="00406DF2"/>
    <w:rsid w:val="00416573"/>
    <w:rsid w:val="00432474"/>
    <w:rsid w:val="004330B0"/>
    <w:rsid w:val="0045420C"/>
    <w:rsid w:val="00463503"/>
    <w:rsid w:val="00463675"/>
    <w:rsid w:val="004727C2"/>
    <w:rsid w:val="00477B8F"/>
    <w:rsid w:val="0049341F"/>
    <w:rsid w:val="004A31B6"/>
    <w:rsid w:val="004E592D"/>
    <w:rsid w:val="004E7F6A"/>
    <w:rsid w:val="004F4A64"/>
    <w:rsid w:val="00504C70"/>
    <w:rsid w:val="00574CB5"/>
    <w:rsid w:val="00584B08"/>
    <w:rsid w:val="00586194"/>
    <w:rsid w:val="005918EF"/>
    <w:rsid w:val="00595688"/>
    <w:rsid w:val="005C38C8"/>
    <w:rsid w:val="00600780"/>
    <w:rsid w:val="00611C47"/>
    <w:rsid w:val="006612FD"/>
    <w:rsid w:val="006759EE"/>
    <w:rsid w:val="00682768"/>
    <w:rsid w:val="00686C29"/>
    <w:rsid w:val="00693898"/>
    <w:rsid w:val="006B389A"/>
    <w:rsid w:val="006C19CD"/>
    <w:rsid w:val="006C5B43"/>
    <w:rsid w:val="006D0D25"/>
    <w:rsid w:val="006E17FC"/>
    <w:rsid w:val="006E2D9F"/>
    <w:rsid w:val="006F1B00"/>
    <w:rsid w:val="00726FC3"/>
    <w:rsid w:val="00741C17"/>
    <w:rsid w:val="0074309D"/>
    <w:rsid w:val="00750FCB"/>
    <w:rsid w:val="00752AD3"/>
    <w:rsid w:val="00782E8C"/>
    <w:rsid w:val="007A1FE0"/>
    <w:rsid w:val="007B14C2"/>
    <w:rsid w:val="007E2F26"/>
    <w:rsid w:val="007F3EE4"/>
    <w:rsid w:val="00800F76"/>
    <w:rsid w:val="00827222"/>
    <w:rsid w:val="00834BD7"/>
    <w:rsid w:val="0084049C"/>
    <w:rsid w:val="00841710"/>
    <w:rsid w:val="00844354"/>
    <w:rsid w:val="0085215B"/>
    <w:rsid w:val="00854847"/>
    <w:rsid w:val="0086711C"/>
    <w:rsid w:val="00895E01"/>
    <w:rsid w:val="008B2BBD"/>
    <w:rsid w:val="008C2107"/>
    <w:rsid w:val="008D6007"/>
    <w:rsid w:val="008F1776"/>
    <w:rsid w:val="00903230"/>
    <w:rsid w:val="00906004"/>
    <w:rsid w:val="00917DE9"/>
    <w:rsid w:val="00923E7C"/>
    <w:rsid w:val="009718E4"/>
    <w:rsid w:val="00996DAA"/>
    <w:rsid w:val="009B265F"/>
    <w:rsid w:val="009B349E"/>
    <w:rsid w:val="009D4F3B"/>
    <w:rsid w:val="009D5D15"/>
    <w:rsid w:val="009E5C6F"/>
    <w:rsid w:val="009F76A3"/>
    <w:rsid w:val="00A07FCE"/>
    <w:rsid w:val="00A40CCC"/>
    <w:rsid w:val="00A441B5"/>
    <w:rsid w:val="00A80196"/>
    <w:rsid w:val="00A97246"/>
    <w:rsid w:val="00AA3F43"/>
    <w:rsid w:val="00AC6962"/>
    <w:rsid w:val="00AE1BD2"/>
    <w:rsid w:val="00AF5D18"/>
    <w:rsid w:val="00B10016"/>
    <w:rsid w:val="00B1244E"/>
    <w:rsid w:val="00B31FE9"/>
    <w:rsid w:val="00B76927"/>
    <w:rsid w:val="00B81AA1"/>
    <w:rsid w:val="00BB77FB"/>
    <w:rsid w:val="00BD727C"/>
    <w:rsid w:val="00C25B1D"/>
    <w:rsid w:val="00C33343"/>
    <w:rsid w:val="00C4081E"/>
    <w:rsid w:val="00C47105"/>
    <w:rsid w:val="00C55D6B"/>
    <w:rsid w:val="00C65DDA"/>
    <w:rsid w:val="00C80A44"/>
    <w:rsid w:val="00C831C8"/>
    <w:rsid w:val="00C9202D"/>
    <w:rsid w:val="00CA6FCD"/>
    <w:rsid w:val="00CE15C4"/>
    <w:rsid w:val="00D03F4E"/>
    <w:rsid w:val="00D04B75"/>
    <w:rsid w:val="00D5113A"/>
    <w:rsid w:val="00D60729"/>
    <w:rsid w:val="00D64D0B"/>
    <w:rsid w:val="00D812DC"/>
    <w:rsid w:val="00DA4492"/>
    <w:rsid w:val="00DA61BB"/>
    <w:rsid w:val="00DA75CA"/>
    <w:rsid w:val="00DD788E"/>
    <w:rsid w:val="00DE24B5"/>
    <w:rsid w:val="00DF184D"/>
    <w:rsid w:val="00E4038D"/>
    <w:rsid w:val="00E74294"/>
    <w:rsid w:val="00E87510"/>
    <w:rsid w:val="00EC13E9"/>
    <w:rsid w:val="00EE3074"/>
    <w:rsid w:val="00F248C0"/>
    <w:rsid w:val="00F25264"/>
    <w:rsid w:val="00F37397"/>
    <w:rsid w:val="00F3759C"/>
    <w:rsid w:val="00F508E2"/>
    <w:rsid w:val="00F62570"/>
    <w:rsid w:val="00F71E4B"/>
    <w:rsid w:val="00FB0D38"/>
    <w:rsid w:val="00FF07AF"/>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hAnsi="Arial" w:cs="Arial"/>
      <w:b/>
      <w:bCs/>
      <w:kern w:val="28"/>
    </w:rPr>
  </w:style>
  <w:style w:type="character" w:customStyle="1" w:styleId="Char0">
    <w:name w:val="正文文本 Char"/>
    <w:link w:val="a9"/>
    <w:semiHidden/>
    <w:rsid w:val="000F4E43"/>
    <w:rPr>
      <w:rFonts w:ascii="Arial" w:hAnsi="Arial" w:cs="Arial"/>
      <w:color w:val="FF0000"/>
      <w:lang w:eastAsia="en-US"/>
    </w:rPr>
  </w:style>
  <w:style w:type="character" w:customStyle="1" w:styleId="Char">
    <w:name w:val="批注文字 Char"/>
    <w:link w:val="a5"/>
    <w:semiHidden/>
    <w:rsid w:val="000F4E43"/>
    <w:rPr>
      <w:rFonts w:ascii="Arial" w:hAnsi="Arial"/>
      <w:lang w:eastAsia="en-US"/>
    </w:rPr>
  </w:style>
  <w:style w:type="character" w:customStyle="1" w:styleId="Char2">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1</Pages>
  <Words>289</Words>
  <Characters>1650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1936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Huawei_X1</cp:lastModifiedBy>
  <cp:revision>51</cp:revision>
  <cp:lastPrinted>2002-04-23T08:10:00Z</cp:lastPrinted>
  <dcterms:created xsi:type="dcterms:W3CDTF">2020-03-09T10:11:00Z</dcterms:created>
  <dcterms:modified xsi:type="dcterms:W3CDTF">2022-02-14T07:00:00Z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(3)Z6R1p/cWghxfwrQo9kEGeGBQmcdMtGxWs5npOe1iK3YtyFTJYJaf7gQH9twMJno+eCqyAiec
qu4tL694W/OaBW3u/vIB/xwvfkkM1cIrK8zREUBthceIyvBaghOQXKH7FCK/63YwZHKPin46
6J8xCtq9O4h2FXrdFxi862YroX0BceK+gGUt7YzFcDFNYySQnriIy7NjEn/dU0whjkPq0CVH
zvtieZyv2hDkGRiLS8</vt:lpwstr>
  </property>
  <property fmtid="{D5CDD505-2E9C-101B-9397-08002B2CF9AE}" pid="3" name="_2015_ms_pID_7253431">
    <vt:lpwstr>m/DX/Srl28kyYgb6RfUGN9TuxwPKyHJqvuwPyp8Vsph1lFUxg6Eale
lc6vrrMzcVDq5dEJF5YSlOozbsfkMMQ657NDgt9dkIrLnTRVchf6QIFpqtpj4Uakyj54gt98
OMbsszQ4DCqNLpdjafIsykqF2LzrqkXFS6/57AHCP8PboNFjXaHpEWusw8dFl/HUl6JokIQE
2AQtKoLd0MHHP6q1cZ8Rf6pzDdYKmmbSK9he</vt:lpwstr>
  </property>
  <property fmtid="{D5CDD505-2E9C-101B-9397-08002B2CF9AE}" pid="4" name="_2015_ms_pID_7253432">
    <vt:lpwstr>7w==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1644802783</vt:lpwstr>
  </property>
</Properties>
</file>